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8034" w14:textId="5B8D09F3" w:rsidR="00BD288A" w:rsidRPr="00BD288A" w:rsidRDefault="00BD288A" w:rsidP="00BD288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9"/>
      <w:r w:rsidRPr="00BD288A">
        <w:rPr>
          <w:rFonts w:ascii="Arial" w:eastAsia="Times New Roman" w:hAnsi="Arial"/>
          <w:b/>
          <w:noProof/>
          <w:sz w:val="24"/>
        </w:rPr>
        <w:t>3GPP TSG-SA5 Meeting #157</w:t>
      </w:r>
      <w:r w:rsidRPr="00BD288A">
        <w:rPr>
          <w:rFonts w:ascii="Arial" w:eastAsia="Times New Roman" w:hAnsi="Arial"/>
          <w:b/>
          <w:i/>
          <w:noProof/>
          <w:sz w:val="28"/>
        </w:rPr>
        <w:tab/>
        <w:t>S5-24</w:t>
      </w:r>
      <w:r w:rsidR="00F9715E">
        <w:rPr>
          <w:rFonts w:ascii="Arial" w:eastAsia="Times New Roman" w:hAnsi="Arial"/>
          <w:b/>
          <w:i/>
          <w:noProof/>
          <w:sz w:val="28"/>
        </w:rPr>
        <w:t>5500</w:t>
      </w:r>
    </w:p>
    <w:p w14:paraId="555F07CE" w14:textId="77777777" w:rsidR="00BD288A" w:rsidRPr="00BD288A" w:rsidRDefault="00BD288A" w:rsidP="00BD288A">
      <w:pPr>
        <w:widowControl w:val="0"/>
        <w:spacing w:after="0"/>
        <w:rPr>
          <w:rFonts w:ascii="Arial" w:eastAsia="Times New Roman" w:hAnsi="Arial"/>
          <w:b/>
          <w:noProof/>
          <w:sz w:val="24"/>
        </w:rPr>
      </w:pPr>
      <w:r w:rsidRPr="00BD288A">
        <w:rPr>
          <w:rFonts w:ascii="Arial" w:eastAsia="Times New Roman" w:hAnsi="Arial"/>
          <w:b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88A" w:rsidRPr="00BD288A" w14:paraId="63FFC8E6" w14:textId="77777777" w:rsidTr="000766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5D87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BD288A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BD288A" w:rsidRPr="00BD288A" w14:paraId="1923CBF0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B1CFC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D288A" w:rsidRPr="00BD288A" w14:paraId="53D2D2E3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3683E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39D49E19" w14:textId="77777777" w:rsidTr="00076667">
        <w:tc>
          <w:tcPr>
            <w:tcW w:w="142" w:type="dxa"/>
            <w:tcBorders>
              <w:left w:val="single" w:sz="4" w:space="0" w:color="auto"/>
            </w:tcBorders>
          </w:tcPr>
          <w:p w14:paraId="59F1296D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F2812" w14:textId="0F9B530F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BD288A">
              <w:rPr>
                <w:rFonts w:ascii="Arial" w:eastAsia="Times New Roman" w:hAnsi="Arial"/>
              </w:rPr>
              <w:fldChar w:fldCharType="begin"/>
            </w:r>
            <w:r w:rsidRPr="00BD288A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BD288A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28.532</w:t>
            </w:r>
            <w:r w:rsidRPr="00BD288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0FC7B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2A82B" w14:textId="473F61BA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</w:rPr>
              <w:fldChar w:fldCharType="begin"/>
            </w:r>
            <w:r w:rsidRPr="00BD288A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BD288A">
              <w:rPr>
                <w:rFonts w:ascii="Arial" w:eastAsia="Times New Roman" w:hAnsi="Arial"/>
              </w:rPr>
              <w:fldChar w:fldCharType="separate"/>
            </w:r>
            <w:r w:rsidR="00F9715E">
              <w:rPr>
                <w:rFonts w:ascii="Arial" w:eastAsia="Times New Roman" w:hAnsi="Arial"/>
                <w:b/>
                <w:noProof/>
                <w:sz w:val="28"/>
              </w:rPr>
              <w:t>0344</w:t>
            </w:r>
            <w:r w:rsidRPr="00BD288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9A36E9" w14:textId="77777777" w:rsidR="00BD288A" w:rsidRPr="00BD288A" w:rsidRDefault="00BD288A" w:rsidP="00BD288A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978D0" w14:textId="1535EE5F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BD288A">
              <w:rPr>
                <w:rFonts w:ascii="Arial" w:eastAsia="Times New Roman" w:hAnsi="Arial"/>
              </w:rPr>
              <w:fldChar w:fldCharType="begin"/>
            </w:r>
            <w:r w:rsidRPr="00BD288A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BD288A">
              <w:rPr>
                <w:rFonts w:ascii="Arial" w:eastAsia="Times New Roman" w:hAnsi="Arial"/>
              </w:rPr>
              <w:fldChar w:fldCharType="separate"/>
            </w:r>
            <w:r w:rsidR="00F9715E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BD288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DC9A41" w14:textId="77777777" w:rsidR="00BD288A" w:rsidRPr="00BD288A" w:rsidRDefault="00BD288A" w:rsidP="00BD288A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168F86" w14:textId="4CC9A136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BD288A">
              <w:rPr>
                <w:rFonts w:ascii="Arial" w:eastAsia="Times New Roman" w:hAnsi="Arial"/>
              </w:rPr>
              <w:fldChar w:fldCharType="begin"/>
            </w:r>
            <w:r w:rsidRPr="00BD288A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BD288A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18.4.0</w:t>
            </w:r>
            <w:r w:rsidRPr="00BD288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CCE56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D288A" w:rsidRPr="00BD288A" w14:paraId="266C574B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1EB4B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D288A" w:rsidRPr="00BD288A" w14:paraId="11898116" w14:textId="77777777" w:rsidTr="000766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D90D2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BD288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D288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D288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D288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D288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BD288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BD288A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BD288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D288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BD288A" w:rsidRPr="00BD288A" w14:paraId="5BE9CC00" w14:textId="77777777" w:rsidTr="00076667">
        <w:tc>
          <w:tcPr>
            <w:tcW w:w="9641" w:type="dxa"/>
            <w:gridSpan w:val="9"/>
          </w:tcPr>
          <w:p w14:paraId="6329F6B1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34404D3" w14:textId="77777777" w:rsidR="00BD288A" w:rsidRPr="00BD288A" w:rsidRDefault="00BD288A" w:rsidP="00BD288A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88A" w:rsidRPr="00BD288A" w14:paraId="31F00E74" w14:textId="77777777" w:rsidTr="00076667">
        <w:tc>
          <w:tcPr>
            <w:tcW w:w="2835" w:type="dxa"/>
          </w:tcPr>
          <w:p w14:paraId="5379F0E9" w14:textId="77777777" w:rsidR="00BD288A" w:rsidRPr="00BD288A" w:rsidRDefault="00BD288A" w:rsidP="00BD288A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C07D2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4A95B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C1C606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D288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6B655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DD923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D288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FC9BE" w14:textId="11B188DA" w:rsidR="00BD288A" w:rsidRPr="00BD288A" w:rsidRDefault="00B97819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B3014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02FA1" w14:textId="41BD31F7" w:rsidR="00BD288A" w:rsidRPr="00BD288A" w:rsidRDefault="00B97819" w:rsidP="00BD288A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61673F3F" w14:textId="77777777" w:rsidR="00BD288A" w:rsidRPr="00BD288A" w:rsidRDefault="00BD288A" w:rsidP="00BD288A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88A" w:rsidRPr="00BD288A" w14:paraId="77FBD147" w14:textId="77777777" w:rsidTr="00076667">
        <w:tc>
          <w:tcPr>
            <w:tcW w:w="9640" w:type="dxa"/>
            <w:gridSpan w:val="11"/>
          </w:tcPr>
          <w:p w14:paraId="50F23C30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29F99782" w14:textId="77777777" w:rsidTr="000766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89AD0" w14:textId="77777777" w:rsidR="00BD288A" w:rsidRPr="00BD288A" w:rsidRDefault="00BD288A" w:rsidP="00BD28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BD288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7E785" w14:textId="3C46EDF9" w:rsidR="00BD288A" w:rsidRPr="00BD288A" w:rsidRDefault="00AB4DE7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B4DE7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9</w:t>
            </w:r>
            <w:r w:rsidRPr="00AB4DE7">
              <w:rPr>
                <w:rFonts w:ascii="Arial" w:eastAsia="Times New Roman" w:hAnsi="Arial"/>
                <w:noProof/>
              </w:rPr>
              <w:t xml:space="preserve"> CR 28.</w:t>
            </w:r>
            <w:r>
              <w:rPr>
                <w:rFonts w:ascii="Arial" w:eastAsia="Times New Roman" w:hAnsi="Arial"/>
                <w:noProof/>
              </w:rPr>
              <w:t>532</w:t>
            </w:r>
            <w:r w:rsidRPr="00AB4DE7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Add HTTP Range Request for file </w:t>
            </w:r>
            <w:r w:rsidR="006B20C5">
              <w:rPr>
                <w:rFonts w:ascii="Arial" w:eastAsia="Times New Roman" w:hAnsi="Arial"/>
                <w:noProof/>
              </w:rPr>
              <w:t xml:space="preserve">data </w:t>
            </w:r>
            <w:r>
              <w:rPr>
                <w:rFonts w:ascii="Arial" w:eastAsia="Times New Roman" w:hAnsi="Arial"/>
                <w:noProof/>
              </w:rPr>
              <w:t>reporting</w:t>
            </w:r>
            <w:r w:rsidR="006B20C5">
              <w:rPr>
                <w:rFonts w:ascii="Arial" w:eastAsia="Times New Roman" w:hAnsi="Arial"/>
                <w:noProof/>
              </w:rPr>
              <w:t xml:space="preserve"> service</w:t>
            </w:r>
          </w:p>
        </w:tc>
      </w:tr>
      <w:tr w:rsidR="00BD288A" w:rsidRPr="00BD288A" w14:paraId="04FD6091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673626EC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801DA1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31A50E29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76E3B33" w14:textId="77777777" w:rsidR="00BD288A" w:rsidRPr="00BD288A" w:rsidRDefault="00BD288A" w:rsidP="00BD28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1C090" w14:textId="3C4F9A9F" w:rsidR="00BD288A" w:rsidRPr="00BD288A" w:rsidRDefault="00AB4DE7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BD288A" w:rsidRPr="00BD288A" w14:paraId="3850D3C8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41CF710" w14:textId="77777777" w:rsidR="00BD288A" w:rsidRPr="00BD288A" w:rsidRDefault="00BD288A" w:rsidP="00BD28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EF530" w14:textId="77777777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</w:rPr>
              <w:t>SA5</w:t>
            </w:r>
            <w:r w:rsidRPr="00BD288A">
              <w:rPr>
                <w:rFonts w:ascii="Arial" w:eastAsia="Times New Roman" w:hAnsi="Arial"/>
              </w:rPr>
              <w:fldChar w:fldCharType="begin"/>
            </w:r>
            <w:r w:rsidRPr="00BD288A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="00000000">
              <w:rPr>
                <w:rFonts w:ascii="Arial" w:eastAsia="Times New Roman" w:hAnsi="Arial"/>
              </w:rPr>
              <w:fldChar w:fldCharType="separate"/>
            </w:r>
            <w:r w:rsidRPr="00BD288A">
              <w:rPr>
                <w:rFonts w:ascii="Arial" w:eastAsia="Times New Roman" w:hAnsi="Arial"/>
              </w:rPr>
              <w:fldChar w:fldCharType="end"/>
            </w:r>
          </w:p>
        </w:tc>
      </w:tr>
      <w:tr w:rsidR="00BD288A" w:rsidRPr="00BD288A" w14:paraId="7D1AB819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FD972FB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CBA10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418BF420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5159172" w14:textId="77777777" w:rsidR="00BD288A" w:rsidRPr="00BD288A" w:rsidRDefault="00BD288A" w:rsidP="00BD28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79675B" w14:textId="542374FF" w:rsidR="00BD288A" w:rsidRPr="00BD288A" w:rsidRDefault="00AB4DE7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B4DE7">
              <w:rPr>
                <w:rFonts w:ascii="Arial" w:eastAsia="Times New Roman" w:hAnsi="Arial"/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77ED696" w14:textId="77777777" w:rsidR="00BD288A" w:rsidRPr="00BD288A" w:rsidRDefault="00BD288A" w:rsidP="00BD288A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B321A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DE1CA" w14:textId="2EA9FA36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</w:rPr>
              <w:t>2024-</w:t>
            </w:r>
            <w:r>
              <w:rPr>
                <w:rFonts w:ascii="Arial" w:eastAsia="Times New Roman" w:hAnsi="Arial"/>
              </w:rPr>
              <w:t>10</w:t>
            </w:r>
            <w:r w:rsidRPr="00BD288A">
              <w:rPr>
                <w:rFonts w:ascii="Arial" w:eastAsia="Times New Roman" w:hAnsi="Arial"/>
              </w:rPr>
              <w:t>-</w:t>
            </w:r>
            <w:r>
              <w:rPr>
                <w:rFonts w:ascii="Arial" w:eastAsia="Times New Roman" w:hAnsi="Arial"/>
              </w:rPr>
              <w:t>0</w:t>
            </w:r>
            <w:r w:rsidR="00DA67AD">
              <w:rPr>
                <w:rFonts w:ascii="Arial" w:eastAsia="Times New Roman" w:hAnsi="Arial"/>
              </w:rPr>
              <w:t>4</w:t>
            </w:r>
          </w:p>
        </w:tc>
      </w:tr>
      <w:tr w:rsidR="00BD288A" w:rsidRPr="00BD288A" w14:paraId="69E24B1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31213F20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F7DBF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080166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A66F2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BC10EE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5ABAEAA8" w14:textId="77777777" w:rsidTr="000766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74F8E" w14:textId="77777777" w:rsidR="00BD288A" w:rsidRPr="00BD288A" w:rsidRDefault="00BD288A" w:rsidP="00BD28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3B5C7" w14:textId="208A4251" w:rsidR="00BD288A" w:rsidRPr="00BD288A" w:rsidRDefault="007874EA" w:rsidP="00BD288A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41802A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EA240" w14:textId="77777777" w:rsidR="00BD288A" w:rsidRPr="00BD288A" w:rsidRDefault="00BD288A" w:rsidP="00BD288A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346AB" w14:textId="2EE89134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</w:rPr>
              <w:t>Rel-</w:t>
            </w:r>
            <w:r w:rsidR="00AB4DE7">
              <w:rPr>
                <w:rFonts w:ascii="Arial" w:eastAsia="Times New Roman" w:hAnsi="Arial"/>
              </w:rPr>
              <w:t>19</w:t>
            </w:r>
          </w:p>
        </w:tc>
      </w:tr>
      <w:tr w:rsidR="00BD288A" w:rsidRPr="00BD288A" w14:paraId="6C52C460" w14:textId="77777777" w:rsidTr="000766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C91562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62F15" w14:textId="77777777" w:rsidR="00BD288A" w:rsidRPr="00BD288A" w:rsidRDefault="00BD288A" w:rsidP="00BD288A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D288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BD288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D288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D288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D288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D288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F893AB4" w14:textId="77777777" w:rsidR="00BD288A" w:rsidRPr="00BD288A" w:rsidRDefault="00BD288A" w:rsidP="00BD288A">
            <w:pPr>
              <w:spacing w:after="12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BD288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288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D288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DF1D1" w14:textId="77777777" w:rsidR="00BD288A" w:rsidRPr="00BD288A" w:rsidRDefault="00BD288A" w:rsidP="00BD288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D288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BD288A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D288A" w:rsidRPr="00BD288A" w14:paraId="0CE766BB" w14:textId="77777777" w:rsidTr="00076667">
        <w:tc>
          <w:tcPr>
            <w:tcW w:w="1843" w:type="dxa"/>
          </w:tcPr>
          <w:p w14:paraId="3E4494D4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0E6FE4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300B82B3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CD2CD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C529" w14:textId="51067619" w:rsidR="00BD288A" w:rsidRPr="00BD288A" w:rsidRDefault="00460D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Data files of increasing size need to be transferred. </w:t>
            </w:r>
            <w:r w:rsidR="009C029F">
              <w:rPr>
                <w:rFonts w:ascii="Arial" w:hAnsi="Arial"/>
                <w:noProof/>
              </w:rPr>
              <w:t>Transmission of fractions of data files in case of broken connection or to speed up file transfer increase efficiency.</w:t>
            </w:r>
          </w:p>
        </w:tc>
      </w:tr>
      <w:tr w:rsidR="00BD288A" w:rsidRPr="00BD288A" w14:paraId="58C766FD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C779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E3A83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164E36BB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6E8F9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49C56" w14:textId="74D7F050" w:rsidR="00BD288A" w:rsidRPr="00BD288A" w:rsidRDefault="00460D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hAnsi="Arial"/>
                <w:noProof/>
              </w:rPr>
              <w:t>Introduce HTTP Range Requests to allow requests of fractions</w:t>
            </w:r>
            <w:r w:rsidR="009C029F">
              <w:rPr>
                <w:rFonts w:ascii="Arial" w:hAnsi="Arial"/>
                <w:noProof/>
              </w:rPr>
              <w:t xml:space="preserve"> of data files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BD288A" w:rsidRPr="00BD288A" w14:paraId="77CA28C0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7335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E98D7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4C4FD35F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A33E1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50864" w14:textId="48198E0E" w:rsidR="00BD288A" w:rsidRPr="00BD288A" w:rsidRDefault="00460D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hAnsi="Arial"/>
                <w:noProof/>
              </w:rPr>
              <w:t>It is not possible to request for a fraction of data files.</w:t>
            </w:r>
          </w:p>
        </w:tc>
      </w:tr>
      <w:tr w:rsidR="00BD288A" w:rsidRPr="00BD288A" w14:paraId="071B33D4" w14:textId="77777777" w:rsidTr="00076667">
        <w:tc>
          <w:tcPr>
            <w:tcW w:w="2694" w:type="dxa"/>
            <w:gridSpan w:val="2"/>
          </w:tcPr>
          <w:p w14:paraId="2D6CC4B2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C2AAB2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0A66F629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F23B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C8D56" w14:textId="45075594" w:rsidR="00BD288A" w:rsidRPr="00BD288A" w:rsidRDefault="00AB4DE7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2, 11.6.2</w:t>
            </w:r>
          </w:p>
        </w:tc>
      </w:tr>
      <w:tr w:rsidR="00BD288A" w:rsidRPr="00BD288A" w14:paraId="4D0BC236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E352C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AAE40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0EB06E35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8049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45538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D288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64A57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D288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ED555" w14:textId="77777777" w:rsidR="00BD288A" w:rsidRPr="00BD288A" w:rsidRDefault="00BD288A" w:rsidP="00BD28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ADCAC" w14:textId="77777777" w:rsidR="00BD288A" w:rsidRPr="00BD288A" w:rsidRDefault="00BD288A" w:rsidP="00BD28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D288A" w:rsidRPr="00BD288A" w14:paraId="51A04E2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91D1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6B8FE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3DFB5" w14:textId="43940891" w:rsidR="00BD288A" w:rsidRPr="00BD288A" w:rsidRDefault="00AB4DE7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A1120" w14:textId="77777777" w:rsidR="00BD288A" w:rsidRPr="00BD288A" w:rsidRDefault="00BD288A" w:rsidP="00BD28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BD288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FC187" w14:textId="77777777" w:rsidR="00BD288A" w:rsidRPr="00BD288A" w:rsidRDefault="00BD288A" w:rsidP="00BD28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D288A" w:rsidRPr="00BD288A" w14:paraId="10F8818D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22C05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821A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E176" w14:textId="344DC786" w:rsidR="00BD288A" w:rsidRPr="00BD288A" w:rsidRDefault="00AB4DE7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C2051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0A2F5" w14:textId="77777777" w:rsidR="00BD288A" w:rsidRPr="00BD288A" w:rsidRDefault="00BD288A" w:rsidP="00BD28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D288A" w:rsidRPr="00BD288A" w14:paraId="0B78EBF5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EAB1B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6FD15" w14:textId="6A37F7F2" w:rsidR="00BD288A" w:rsidRPr="00BD288A" w:rsidRDefault="00AB4DE7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7D30A" w14:textId="77777777" w:rsidR="00BD288A" w:rsidRPr="00BD288A" w:rsidRDefault="00BD288A" w:rsidP="00BD28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A40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5E5D" w14:textId="0699D8A1" w:rsidR="00BD288A" w:rsidRPr="00BD288A" w:rsidRDefault="00BD288A" w:rsidP="00BD28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D288A">
              <w:rPr>
                <w:rFonts w:ascii="Arial" w:eastAsia="Times New Roman" w:hAnsi="Arial"/>
                <w:noProof/>
              </w:rPr>
              <w:t>TS</w:t>
            </w:r>
            <w:r w:rsidR="00AB4DE7">
              <w:rPr>
                <w:rFonts w:ascii="Arial" w:eastAsia="Times New Roman" w:hAnsi="Arial"/>
                <w:noProof/>
              </w:rPr>
              <w:t xml:space="preserve"> 32.158</w:t>
            </w:r>
            <w:r w:rsidRPr="00BD288A">
              <w:rPr>
                <w:rFonts w:ascii="Arial" w:eastAsia="Times New Roman" w:hAnsi="Arial"/>
                <w:noProof/>
              </w:rPr>
              <w:t xml:space="preserve"> CR </w:t>
            </w:r>
            <w:r w:rsidR="00F9715E">
              <w:rPr>
                <w:rFonts w:ascii="Arial" w:eastAsia="Times New Roman" w:hAnsi="Arial"/>
                <w:noProof/>
              </w:rPr>
              <w:t>0144</w:t>
            </w:r>
            <w:r w:rsidRPr="00BD288A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BD288A" w:rsidRPr="00BD288A" w14:paraId="6A038FCA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0C522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78CDB" w14:textId="77777777" w:rsidR="00BD288A" w:rsidRPr="00BD288A" w:rsidRDefault="00BD288A" w:rsidP="00BD28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D288A" w:rsidRPr="00BD288A" w14:paraId="6AC21131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B01752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B5D95" w14:textId="77777777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BD288A" w:rsidRPr="00BD288A" w14:paraId="13ECDF4E" w14:textId="77777777" w:rsidTr="00BD2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A6C94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C43332" w14:textId="77777777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D288A" w:rsidRPr="00BD288A" w14:paraId="2F0A9F6F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F7A86" w14:textId="77777777" w:rsidR="00BD288A" w:rsidRPr="00BD288A" w:rsidRDefault="00BD288A" w:rsidP="00BD28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D288A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C0938" w14:textId="77777777" w:rsidR="00BD288A" w:rsidRPr="00BD288A" w:rsidRDefault="00BD288A" w:rsidP="00BD28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5932E87" w14:textId="77777777" w:rsidR="00BD288A" w:rsidRPr="00BD288A" w:rsidRDefault="00BD288A" w:rsidP="00BD288A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A6CDCA4" w14:textId="77777777" w:rsidR="00BD288A" w:rsidRPr="00BD288A" w:rsidRDefault="00BD288A" w:rsidP="00BD288A">
      <w:pPr>
        <w:rPr>
          <w:rFonts w:eastAsia="Times New Roman"/>
          <w:noProof/>
        </w:rPr>
        <w:sectPr w:rsidR="00BD288A" w:rsidRPr="00BD288A" w:rsidSect="00BD28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9D19A" w14:textId="58F5889A" w:rsidR="00A23D91" w:rsidRPr="00215D3C" w:rsidRDefault="00A23D91" w:rsidP="00A2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lastRenderedPageBreak/>
        <w:t>First change</w:t>
      </w:r>
    </w:p>
    <w:p w14:paraId="00237043" w14:textId="77777777" w:rsidR="00623B86" w:rsidRPr="00215D3C" w:rsidRDefault="00623B86" w:rsidP="00623B86">
      <w:pPr>
        <w:pStyle w:val="Heading1"/>
      </w:pPr>
      <w:bookmarkStart w:id="2" w:name="_Toc20494337"/>
      <w:bookmarkStart w:id="3" w:name="_Toc26975357"/>
      <w:bookmarkStart w:id="4" w:name="_Toc35856230"/>
      <w:bookmarkStart w:id="5" w:name="_Toc44001088"/>
      <w:bookmarkStart w:id="6" w:name="_Toc51580687"/>
      <w:bookmarkStart w:id="7" w:name="_Toc52355950"/>
      <w:bookmarkStart w:id="8" w:name="_Toc55227520"/>
      <w:bookmarkStart w:id="9" w:name="_Toc138323072"/>
      <w:bookmarkStart w:id="10" w:name="_Toc178079097"/>
      <w:bookmarkEnd w:id="0"/>
      <w:r w:rsidRPr="00215D3C">
        <w:t>2</w:t>
      </w:r>
      <w:r w:rsidRPr="00215D3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9670F6" w14:textId="77777777" w:rsidR="00623B86" w:rsidRPr="00215D3C" w:rsidRDefault="00623B86" w:rsidP="00623B86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2878772B" w14:textId="77777777" w:rsidR="00623B86" w:rsidRPr="00215D3C" w:rsidRDefault="00623B86" w:rsidP="00623B86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308080C4" w14:textId="77777777" w:rsidR="00623B86" w:rsidRPr="00215D3C" w:rsidRDefault="00623B86" w:rsidP="00623B86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4CD8B85E" w14:textId="77777777" w:rsidR="00623B86" w:rsidRPr="00215D3C" w:rsidRDefault="00623B86" w:rsidP="00623B86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125CDD5" w14:textId="77777777" w:rsidR="00623B86" w:rsidRPr="00215D3C" w:rsidRDefault="00623B86" w:rsidP="00623B86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2563C7F" w14:textId="77777777" w:rsidR="00623B86" w:rsidRPr="00215D3C" w:rsidRDefault="00623B86" w:rsidP="00623B86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115B9EFE" w14:textId="77777777" w:rsidR="00623B86" w:rsidRPr="00215D3C" w:rsidRDefault="00623B86" w:rsidP="00623B86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02EF3B5D" w14:textId="77777777" w:rsidR="00623B86" w:rsidRPr="00215D3C" w:rsidRDefault="00623B86" w:rsidP="00623B8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2EC4FE08" w14:textId="77777777" w:rsidR="00623B86" w:rsidRPr="00215D3C" w:rsidRDefault="00623B86" w:rsidP="00623B86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565248EE" w14:textId="77777777" w:rsidR="00623B86" w:rsidRPr="00215D3C" w:rsidRDefault="00623B86" w:rsidP="00623B86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2DC4C301" w14:textId="77777777" w:rsidR="00623B86" w:rsidRPr="00215D3C" w:rsidRDefault="00623B86" w:rsidP="00623B86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7079D075" w14:textId="77777777" w:rsidR="00623B86" w:rsidRPr="00215D3C" w:rsidRDefault="00623B86" w:rsidP="00623B86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0C3F0335" w14:textId="77777777" w:rsidR="00623B86" w:rsidRPr="00215D3C" w:rsidRDefault="00623B86" w:rsidP="00623B86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686AAE8A" w14:textId="77777777" w:rsidR="00623B86" w:rsidRPr="00215D3C" w:rsidRDefault="00623B86" w:rsidP="00623B86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5FB6DD5D" w14:textId="77777777" w:rsidR="00623B86" w:rsidRPr="00215D3C" w:rsidRDefault="00623B86" w:rsidP="00623B86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55734F2" w14:textId="77777777" w:rsidR="00623B86" w:rsidRPr="00215D3C" w:rsidRDefault="00623B86" w:rsidP="00623B8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7D96DA90" w14:textId="77777777" w:rsidR="00623B86" w:rsidRPr="00215D3C" w:rsidRDefault="00623B86" w:rsidP="00623B8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1F4BBE6D" w14:textId="77777777" w:rsidR="00623B86" w:rsidRDefault="00623B86" w:rsidP="00623B86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37D515AB" w14:textId="77777777" w:rsidR="00623B86" w:rsidRPr="00215D3C" w:rsidRDefault="00623B86" w:rsidP="00623B8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04AD1233" w14:textId="77777777" w:rsidR="00623B86" w:rsidRDefault="00623B86" w:rsidP="00623B8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7E9FD02B" w14:textId="77777777" w:rsidR="00623B86" w:rsidRDefault="00623B86" w:rsidP="00623B86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5401F0D0" w14:textId="77777777" w:rsidR="00623B86" w:rsidRDefault="00623B86" w:rsidP="00623B86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69804AAE" w14:textId="27FD7733" w:rsidR="00623B86" w:rsidRDefault="00623B86" w:rsidP="00623B86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</w:t>
      </w:r>
      <w:r w:rsidR="00CB7C3C">
        <w:rPr>
          <w:lang w:eastAsia="zh-CN"/>
        </w:rPr>
        <w:t>r</w:t>
      </w:r>
      <w:r>
        <w:rPr>
          <w:lang w:eastAsia="zh-CN"/>
        </w:rPr>
        <w:t>mance Measurement (PM); Concept and requirements</w:t>
      </w:r>
      <w:r>
        <w:t>"</w:t>
      </w:r>
      <w:r>
        <w:rPr>
          <w:lang w:eastAsia="zh-CN"/>
        </w:rPr>
        <w:t>.</w:t>
      </w:r>
    </w:p>
    <w:p w14:paraId="79BDDD5C" w14:textId="77777777" w:rsidR="00623B86" w:rsidRDefault="00623B86" w:rsidP="00623B86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03E1FEB2" w14:textId="77777777" w:rsidR="00623B86" w:rsidRDefault="00623B86" w:rsidP="00623B86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0FF4B847" w14:textId="77777777" w:rsidR="00623B86" w:rsidRDefault="00623B86" w:rsidP="00623B86">
      <w:pPr>
        <w:pStyle w:val="EX"/>
        <w:rPr>
          <w:lang w:eastAsia="zh-CN"/>
        </w:rPr>
      </w:pPr>
      <w:r>
        <w:rPr>
          <w:noProof/>
        </w:rPr>
        <w:lastRenderedPageBreak/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3A4E2574" w14:textId="77777777" w:rsidR="00623B86" w:rsidRDefault="00623B86" w:rsidP="00623B8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62FFACAE" w14:textId="77777777" w:rsidR="00623B86" w:rsidRDefault="00623B86" w:rsidP="00623B8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5906B60" w14:textId="77777777" w:rsidR="00623B86" w:rsidRPr="00D6468A" w:rsidRDefault="00623B86" w:rsidP="00623B86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10740563" w14:textId="77777777" w:rsidR="00623B86" w:rsidRPr="00D6468A" w:rsidRDefault="00623B86" w:rsidP="00623B86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4DFF73B1" w14:textId="77777777" w:rsidR="00623B86" w:rsidRPr="00D6468A" w:rsidRDefault="00623B86" w:rsidP="00623B86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5C062723" w14:textId="77777777" w:rsidR="00623B86" w:rsidRPr="00D6468A" w:rsidRDefault="00623B86" w:rsidP="00623B86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731861BF" w14:textId="77777777" w:rsidR="00623B86" w:rsidRDefault="00623B86" w:rsidP="00623B86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096ADC25" w14:textId="77777777" w:rsidR="00623B86" w:rsidRDefault="00623B86" w:rsidP="00623B86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638C1F60" w14:textId="2FB61005" w:rsidR="00623B86" w:rsidRDefault="00623B86" w:rsidP="00623B86">
      <w:pPr>
        <w:pStyle w:val="EX"/>
      </w:pPr>
      <w:r>
        <w:t>[31]</w:t>
      </w:r>
      <w:r>
        <w:tab/>
      </w:r>
      <w:r w:rsidR="00D24827">
        <w:t>Void</w:t>
      </w:r>
      <w:r>
        <w:t>.</w:t>
      </w:r>
    </w:p>
    <w:p w14:paraId="119C9EF6" w14:textId="77777777" w:rsidR="00623B86" w:rsidRDefault="00623B86" w:rsidP="00623B86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408B0B39" w14:textId="77777777" w:rsidR="00623B86" w:rsidRDefault="00623B86" w:rsidP="00623B86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313A6AF7" w14:textId="77777777" w:rsidR="00623B86" w:rsidRDefault="00623B86" w:rsidP="00623B86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292656BB" w14:textId="77777777" w:rsidR="00623B86" w:rsidRDefault="00623B86" w:rsidP="00623B86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3EDA04F9" w14:textId="77777777" w:rsidR="00623B86" w:rsidRDefault="00623B86" w:rsidP="00623B86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4CFD9168" w14:textId="77777777" w:rsidR="00623B86" w:rsidRDefault="00623B86" w:rsidP="00623B86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36C03187" w14:textId="77777777" w:rsidR="00623B86" w:rsidRDefault="00623B86" w:rsidP="00623B86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0638CD5B" w14:textId="77777777" w:rsidR="00623B86" w:rsidRDefault="00623B86" w:rsidP="00623B86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4C2AD035" w14:textId="77777777" w:rsidR="00623B86" w:rsidRDefault="00623B86" w:rsidP="00623B86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21826B48" w14:textId="77777777" w:rsidR="00623B86" w:rsidRDefault="00623B86" w:rsidP="00623B86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235A5D75" w14:textId="77777777" w:rsidR="00623B86" w:rsidRDefault="00623B86" w:rsidP="00623B86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9B30BD5" w14:textId="79E8066C" w:rsidR="00616EA6" w:rsidRDefault="00616EA6" w:rsidP="00616EA6">
      <w:pPr>
        <w:pStyle w:val="EX"/>
      </w:pPr>
      <w:bookmarkStart w:id="11" w:name="_Toc20494338"/>
      <w:bookmarkStart w:id="12" w:name="_Toc26975358"/>
      <w:bookmarkStart w:id="13" w:name="_Toc35856231"/>
      <w:bookmarkStart w:id="14" w:name="_Toc44001089"/>
      <w:bookmarkStart w:id="15" w:name="_Toc51580688"/>
      <w:bookmarkStart w:id="16" w:name="_Toc52355951"/>
      <w:bookmarkStart w:id="17" w:name="_Toc55227521"/>
      <w:bookmarkStart w:id="18" w:name="_Toc138323073"/>
      <w:r>
        <w:t>[43]</w:t>
      </w:r>
      <w:r>
        <w:tab/>
        <w:t>Void</w:t>
      </w:r>
    </w:p>
    <w:p w14:paraId="04D9AC78" w14:textId="77777777" w:rsidR="00616EA6" w:rsidRDefault="00616EA6" w:rsidP="00616EA6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2DBA3303" w14:textId="77777777" w:rsidR="00616EA6" w:rsidRDefault="00616EA6" w:rsidP="00616EA6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3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5B43D580" w14:textId="172880CB" w:rsidR="00616EA6" w:rsidRDefault="00616EA6" w:rsidP="00616EA6">
      <w:pPr>
        <w:pStyle w:val="EX"/>
      </w:pPr>
      <w:r>
        <w:t>[46]</w:t>
      </w:r>
      <w:r>
        <w:tab/>
        <w:t xml:space="preserve">Void </w:t>
      </w:r>
    </w:p>
    <w:p w14:paraId="5462806A" w14:textId="77777777" w:rsidR="00616EA6" w:rsidRDefault="00616EA6" w:rsidP="00616EA6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61E55871" w14:textId="77777777" w:rsidR="00616EA6" w:rsidRDefault="00616EA6" w:rsidP="00616EA6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367EE382" w14:textId="77777777" w:rsidR="00616EA6" w:rsidRDefault="00616EA6" w:rsidP="00616EA6">
      <w:pPr>
        <w:pStyle w:val="EX"/>
      </w:pPr>
      <w:r>
        <w:t>[49]</w:t>
      </w:r>
      <w:r>
        <w:tab/>
        <w:t>IETF RFC 8040: "RESTCONF protocol".</w:t>
      </w:r>
    </w:p>
    <w:p w14:paraId="3CEAC0C0" w14:textId="77777777" w:rsidR="00616EA6" w:rsidRPr="007E1E22" w:rsidRDefault="00616EA6" w:rsidP="00616EA6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</w:t>
      </w:r>
      <w:proofErr w:type="spellStart"/>
      <w:r w:rsidRPr="00B921EA">
        <w:t>Modeled</w:t>
      </w:r>
      <w:proofErr w:type="spellEnd"/>
      <w:r w:rsidRPr="00B921EA">
        <w:t xml:space="preserve"> with YANG</w:t>
      </w:r>
      <w:r>
        <w:t>".</w:t>
      </w:r>
    </w:p>
    <w:p w14:paraId="14F16D61" w14:textId="77777777" w:rsidR="00616EA6" w:rsidRDefault="00616EA6" w:rsidP="00616EA6">
      <w:pPr>
        <w:pStyle w:val="EX"/>
      </w:pPr>
      <w:r w:rsidRPr="005E3C9D"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0CFDDDBC" w14:textId="77777777" w:rsidR="00616EA6" w:rsidRDefault="00616EA6" w:rsidP="00616EA6">
      <w:pPr>
        <w:pStyle w:val="EX"/>
      </w:pPr>
      <w:r>
        <w:lastRenderedPageBreak/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02303152" w14:textId="07E19E1A" w:rsidR="00616EA6" w:rsidRDefault="00616EA6" w:rsidP="00616EA6">
      <w:pPr>
        <w:pStyle w:val="EX"/>
        <w:rPr>
          <w:color w:val="0000FF"/>
          <w:u w:val="single"/>
        </w:rPr>
      </w:pPr>
      <w:r>
        <w:t>[</w:t>
      </w:r>
      <w:r w:rsidR="0094096C">
        <w:t>53</w:t>
      </w:r>
      <w:r>
        <w:t>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14" w:history="1">
        <w:r>
          <w:rPr>
            <w:color w:val="0000FF"/>
            <w:u w:val="single"/>
          </w:rPr>
          <w:t>https://forge.3gpp.org/rep/sa5</w:t>
        </w:r>
      </w:hyperlink>
    </w:p>
    <w:p w14:paraId="322923EF" w14:textId="14BAE9F5" w:rsidR="00CB770C" w:rsidRDefault="00786458" w:rsidP="00616EA6">
      <w:pPr>
        <w:pStyle w:val="EX"/>
      </w:pPr>
      <w:r>
        <w:t>[54]</w:t>
      </w:r>
      <w:r>
        <w:tab/>
        <w:t>3GPP TS 28.111: "</w:t>
      </w:r>
      <w:r w:rsidRPr="00A23D91">
        <w:rPr>
          <w:rPrChange w:id="19" w:author="Nokia" w:date="2024-09-28T15:06:00Z">
            <w:rPr>
              <w:rFonts w:ascii="Arial" w:hAnsi="Arial" w:cs="Arial"/>
              <w:color w:val="000000"/>
              <w:sz w:val="18"/>
              <w:szCs w:val="18"/>
            </w:rPr>
          </w:rPrChange>
        </w:rPr>
        <w:t>Management and orchestration; Study on Network Slice Management Enhancement</w:t>
      </w:r>
      <w:r>
        <w:t>".</w:t>
      </w:r>
    </w:p>
    <w:p w14:paraId="72AC7785" w14:textId="369E4C39" w:rsidR="007B7FD6" w:rsidRDefault="007B7FD6" w:rsidP="007B7FD6">
      <w:pPr>
        <w:pStyle w:val="EX"/>
      </w:pPr>
      <w:r>
        <w:t>[55]</w:t>
      </w:r>
      <w:r>
        <w:tab/>
        <w:t>3GPP TS 33.210: "</w:t>
      </w:r>
      <w:r w:rsidRPr="00B56F60">
        <w:t>Network Domain Security (NDS); IP network layer security</w:t>
      </w:r>
      <w:r>
        <w:t>"</w:t>
      </w:r>
    </w:p>
    <w:p w14:paraId="40018AA9" w14:textId="0ABF250B" w:rsidR="00A23D91" w:rsidRDefault="00A23D91" w:rsidP="00A23D91">
      <w:pPr>
        <w:pStyle w:val="EX"/>
      </w:pPr>
      <w:bookmarkStart w:id="20" w:name="_Hlk178427411"/>
      <w:ins w:id="21" w:author="Nokia" w:date="2024-09-28T15:06:00Z">
        <w:r>
          <w:t>[XX]</w:t>
        </w:r>
        <w:r>
          <w:tab/>
          <w:t>IETF RFC 7233: "</w:t>
        </w:r>
        <w:r w:rsidRPr="00641568">
          <w:t>Hypertext Transfer Protocol (HTTP/1.1): Range Requests</w:t>
        </w:r>
        <w:r>
          <w:t>".</w:t>
        </w:r>
      </w:ins>
      <w:bookmarkEnd w:id="20"/>
    </w:p>
    <w:p w14:paraId="1631444C" w14:textId="77777777" w:rsidR="00A23D91" w:rsidRDefault="00A23D91" w:rsidP="00A23D91">
      <w:pPr>
        <w:rPr>
          <w:noProof/>
        </w:rPr>
      </w:pPr>
    </w:p>
    <w:p w14:paraId="7B15D559" w14:textId="77777777" w:rsidR="00A23D91" w:rsidRPr="009230CB" w:rsidRDefault="00A23D91" w:rsidP="00A2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9230CB">
        <w:rPr>
          <w:b/>
          <w:i/>
        </w:rPr>
        <w:t xml:space="preserve"> change</w:t>
      </w:r>
    </w:p>
    <w:p w14:paraId="46F355C8" w14:textId="77777777" w:rsidR="00623B86" w:rsidRPr="00747535" w:rsidRDefault="00623B86" w:rsidP="00623B86">
      <w:pPr>
        <w:pStyle w:val="Heading3"/>
        <w:rPr>
          <w:lang w:eastAsia="zh-CN"/>
        </w:rPr>
      </w:pPr>
      <w:bookmarkStart w:id="22" w:name="_Toc138323407"/>
      <w:bookmarkStart w:id="23" w:name="_Toc17807925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747535">
        <w:rPr>
          <w:lang w:eastAsia="zh-CN"/>
        </w:rPr>
        <w:t>11</w:t>
      </w:r>
      <w:r>
        <w:rPr>
          <w:lang w:eastAsia="zh-CN"/>
        </w:rPr>
        <w:t>.6</w:t>
      </w:r>
      <w:r w:rsidRPr="00747535">
        <w:rPr>
          <w:lang w:eastAsia="zh-CN"/>
        </w:rPr>
        <w:t>.</w:t>
      </w:r>
      <w:r>
        <w:rPr>
          <w:lang w:eastAsia="zh-CN"/>
        </w:rPr>
        <w:t>2</w:t>
      </w:r>
      <w:r w:rsidRPr="00747535">
        <w:rPr>
          <w:lang w:eastAsia="zh-CN"/>
        </w:rPr>
        <w:tab/>
      </w:r>
      <w:r>
        <w:rPr>
          <w:lang w:eastAsia="zh-CN"/>
        </w:rPr>
        <w:t>File transfer protocols</w:t>
      </w:r>
      <w:bookmarkEnd w:id="22"/>
      <w:bookmarkEnd w:id="23"/>
    </w:p>
    <w:p w14:paraId="002EA6B0" w14:textId="77777777" w:rsidR="00623B86" w:rsidRDefault="00623B86" w:rsidP="00623B86">
      <w:r>
        <w:t xml:space="preserve">The </w:t>
      </w:r>
      <w:proofErr w:type="spellStart"/>
      <w:r>
        <w:t>MnS</w:t>
      </w:r>
      <w:proofErr w:type="spellEnd"/>
      <w:r>
        <w:t xml:space="preserve"> producer shall support at least one of the following file transfer protocols:</w:t>
      </w:r>
    </w:p>
    <w:p w14:paraId="18BD56ED" w14:textId="77777777" w:rsidR="00623B86" w:rsidRPr="00215D3C" w:rsidRDefault="00623B86" w:rsidP="00623B86">
      <w:pPr>
        <w:pStyle w:val="B10"/>
      </w:pPr>
      <w:r w:rsidRPr="00215D3C">
        <w:t>-</w:t>
      </w:r>
      <w:r w:rsidRPr="00215D3C">
        <w:tab/>
      </w:r>
      <w:r>
        <w:t>S</w:t>
      </w:r>
      <w:r w:rsidRPr="00215D3C">
        <w:t>FTP;</w:t>
      </w:r>
    </w:p>
    <w:p w14:paraId="32BC834A" w14:textId="77777777" w:rsidR="00623B86" w:rsidRDefault="00623B86" w:rsidP="00623B86">
      <w:pPr>
        <w:pStyle w:val="B10"/>
      </w:pPr>
      <w:r w:rsidRPr="00215D3C">
        <w:t>-</w:t>
      </w:r>
      <w:r w:rsidRPr="00215D3C">
        <w:tab/>
        <w:t>FTP</w:t>
      </w:r>
      <w:r>
        <w:t>ES,</w:t>
      </w:r>
    </w:p>
    <w:p w14:paraId="050570C7" w14:textId="77777777" w:rsidR="00623B86" w:rsidRPr="00215D3C" w:rsidRDefault="00623B86" w:rsidP="00623B86">
      <w:pPr>
        <w:pStyle w:val="B10"/>
      </w:pPr>
      <w:r>
        <w:t>-</w:t>
      </w:r>
      <w:r>
        <w:tab/>
        <w:t>HTTPS.</w:t>
      </w:r>
    </w:p>
    <w:p w14:paraId="3CC44581" w14:textId="77777777" w:rsidR="00623B86" w:rsidRDefault="00623B86" w:rsidP="00623B86">
      <w:pPr>
        <w:rPr>
          <w:ins w:id="24" w:author="Nokia" w:date="2024-09-28T15:07:00Z"/>
        </w:rPr>
      </w:pPr>
      <w:r>
        <w:t xml:space="preserve">The </w:t>
      </w:r>
      <w:proofErr w:type="spellStart"/>
      <w:r>
        <w:t>MnS</w:t>
      </w:r>
      <w:proofErr w:type="spellEnd"/>
      <w:r>
        <w:t xml:space="preserve"> </w:t>
      </w:r>
      <w:r w:rsidRPr="00215D3C">
        <w:t xml:space="preserve">producer shall always act </w:t>
      </w:r>
      <w:r>
        <w:rPr>
          <w:rFonts w:hint="eastAsia"/>
          <w:lang w:eastAsia="zh-CN"/>
        </w:rPr>
        <w:t xml:space="preserve">as the </w:t>
      </w:r>
      <w:r w:rsidRPr="00215D3C">
        <w:t xml:space="preserve">server while the </w:t>
      </w:r>
      <w:proofErr w:type="spellStart"/>
      <w:r>
        <w:t>MnS</w:t>
      </w:r>
      <w:proofErr w:type="spellEnd"/>
      <w:r>
        <w:t xml:space="preserve"> </w:t>
      </w:r>
      <w:r w:rsidRPr="00215D3C">
        <w:t>consumer shall always act as the initiator (client) of file transfer actions</w:t>
      </w:r>
      <w:r>
        <w:t>.</w:t>
      </w:r>
    </w:p>
    <w:p w14:paraId="5E5A5D97" w14:textId="4FFC1477" w:rsidR="00A23D91" w:rsidRDefault="00A23D91" w:rsidP="00623B86">
      <w:pPr>
        <w:rPr>
          <w:lang w:eastAsia="zh-CN"/>
        </w:rPr>
      </w:pPr>
      <w:ins w:id="25" w:author="Nokia" w:date="2024-09-28T15:07:00Z">
        <w:r>
          <w:t>For HTTPS,</w:t>
        </w:r>
        <w:r w:rsidRPr="00641568">
          <w:t xml:space="preserve"> </w:t>
        </w:r>
        <w:r>
          <w:t xml:space="preserve">HTTP Range Requests specified in </w:t>
        </w:r>
        <w:bookmarkStart w:id="26" w:name="_Hlk178427365"/>
        <w:r>
          <w:t xml:space="preserve">IETF </w:t>
        </w:r>
        <w:r w:rsidRPr="00541F8D">
          <w:t xml:space="preserve">RFC </w:t>
        </w:r>
        <w:r>
          <w:t>7233</w:t>
        </w:r>
        <w:r w:rsidRPr="00541F8D">
          <w:t xml:space="preserve"> </w:t>
        </w:r>
        <w:r>
          <w:t xml:space="preserve">[32] </w:t>
        </w:r>
        <w:bookmarkEnd w:id="26"/>
        <w:r>
          <w:t>and introduced in TS 32.158 [15] should be supported.</w:t>
        </w:r>
      </w:ins>
    </w:p>
    <w:p w14:paraId="38CBE188" w14:textId="77777777" w:rsidR="00A23D91" w:rsidRPr="009230CB" w:rsidRDefault="00A23D91" w:rsidP="00A2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sectPr w:rsidR="00A23D91" w:rsidRPr="009230C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86AA0" w14:textId="77777777" w:rsidR="00584A6F" w:rsidRDefault="00584A6F">
      <w:r>
        <w:separator/>
      </w:r>
    </w:p>
  </w:endnote>
  <w:endnote w:type="continuationSeparator" w:id="0">
    <w:p w14:paraId="39386480" w14:textId="77777777" w:rsidR="00584A6F" w:rsidRDefault="0058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564BEEA" w:rsidR="00597B11" w:rsidRDefault="00597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CD36A" w14:textId="77777777" w:rsidR="00584A6F" w:rsidRDefault="00584A6F">
      <w:r>
        <w:separator/>
      </w:r>
    </w:p>
  </w:footnote>
  <w:footnote w:type="continuationSeparator" w:id="0">
    <w:p w14:paraId="34043AFF" w14:textId="77777777" w:rsidR="00584A6F" w:rsidRDefault="0058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0238" w14:textId="77777777" w:rsidR="00BD288A" w:rsidRDefault="00BD2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2A4E" w14:textId="77777777" w:rsidR="004D1F03" w:rsidRDefault="004D1F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03753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2643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5879117">
    <w:abstractNumId w:val="11"/>
  </w:num>
  <w:num w:numId="4" w16cid:durableId="1839925423">
    <w:abstractNumId w:val="24"/>
  </w:num>
  <w:num w:numId="5" w16cid:durableId="339939447">
    <w:abstractNumId w:val="9"/>
  </w:num>
  <w:num w:numId="6" w16cid:durableId="1979988785">
    <w:abstractNumId w:val="7"/>
  </w:num>
  <w:num w:numId="7" w16cid:durableId="961956607">
    <w:abstractNumId w:val="6"/>
  </w:num>
  <w:num w:numId="8" w16cid:durableId="134689864">
    <w:abstractNumId w:val="5"/>
  </w:num>
  <w:num w:numId="9" w16cid:durableId="1573084459">
    <w:abstractNumId w:val="4"/>
  </w:num>
  <w:num w:numId="10" w16cid:durableId="1836451139">
    <w:abstractNumId w:val="8"/>
  </w:num>
  <w:num w:numId="11" w16cid:durableId="2075736267">
    <w:abstractNumId w:val="3"/>
  </w:num>
  <w:num w:numId="12" w16cid:durableId="2039574374">
    <w:abstractNumId w:val="2"/>
  </w:num>
  <w:num w:numId="13" w16cid:durableId="507521977">
    <w:abstractNumId w:val="1"/>
  </w:num>
  <w:num w:numId="14" w16cid:durableId="952899748">
    <w:abstractNumId w:val="0"/>
  </w:num>
  <w:num w:numId="15" w16cid:durableId="267929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0580890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32777409">
    <w:abstractNumId w:val="15"/>
  </w:num>
  <w:num w:numId="18" w16cid:durableId="966667013">
    <w:abstractNumId w:val="28"/>
  </w:num>
  <w:num w:numId="19" w16cid:durableId="1068070749">
    <w:abstractNumId w:val="21"/>
  </w:num>
  <w:num w:numId="20" w16cid:durableId="1079449074">
    <w:abstractNumId w:val="14"/>
  </w:num>
  <w:num w:numId="21" w16cid:durableId="6080047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9915487">
    <w:abstractNumId w:val="22"/>
  </w:num>
  <w:num w:numId="23" w16cid:durableId="278611663">
    <w:abstractNumId w:val="12"/>
  </w:num>
  <w:num w:numId="24" w16cid:durableId="371274877">
    <w:abstractNumId w:val="25"/>
  </w:num>
  <w:num w:numId="25" w16cid:durableId="1639191460">
    <w:abstractNumId w:val="26"/>
  </w:num>
  <w:num w:numId="26" w16cid:durableId="1970551160">
    <w:abstractNumId w:val="17"/>
  </w:num>
  <w:num w:numId="27" w16cid:durableId="288517295">
    <w:abstractNumId w:val="27"/>
  </w:num>
  <w:num w:numId="28" w16cid:durableId="237642326">
    <w:abstractNumId w:val="13"/>
  </w:num>
  <w:num w:numId="29" w16cid:durableId="644049901">
    <w:abstractNumId w:val="19"/>
  </w:num>
  <w:num w:numId="30" w16cid:durableId="1422412903">
    <w:abstractNumId w:val="20"/>
  </w:num>
  <w:num w:numId="31" w16cid:durableId="551040629">
    <w:abstractNumId w:val="18"/>
  </w:num>
  <w:num w:numId="32" w16cid:durableId="14025558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mwrAUA4rv0MCwAAAA="/>
  </w:docVars>
  <w:rsids>
    <w:rsidRoot w:val="004E213A"/>
    <w:rsid w:val="000114C7"/>
    <w:rsid w:val="00024DCD"/>
    <w:rsid w:val="00025552"/>
    <w:rsid w:val="000270B9"/>
    <w:rsid w:val="00033397"/>
    <w:rsid w:val="00040095"/>
    <w:rsid w:val="0004165A"/>
    <w:rsid w:val="00042A15"/>
    <w:rsid w:val="00044130"/>
    <w:rsid w:val="00051834"/>
    <w:rsid w:val="000541F6"/>
    <w:rsid w:val="00054A22"/>
    <w:rsid w:val="00062023"/>
    <w:rsid w:val="0006277F"/>
    <w:rsid w:val="00063B67"/>
    <w:rsid w:val="000655A6"/>
    <w:rsid w:val="000660C5"/>
    <w:rsid w:val="000660FF"/>
    <w:rsid w:val="00072491"/>
    <w:rsid w:val="00076E0E"/>
    <w:rsid w:val="00080512"/>
    <w:rsid w:val="0009049C"/>
    <w:rsid w:val="000A74ED"/>
    <w:rsid w:val="000B687C"/>
    <w:rsid w:val="000C441D"/>
    <w:rsid w:val="000C47C3"/>
    <w:rsid w:val="000C667A"/>
    <w:rsid w:val="000D58AB"/>
    <w:rsid w:val="000E56FB"/>
    <w:rsid w:val="00106159"/>
    <w:rsid w:val="0012465B"/>
    <w:rsid w:val="00125DC1"/>
    <w:rsid w:val="00133525"/>
    <w:rsid w:val="00151FCF"/>
    <w:rsid w:val="0016023C"/>
    <w:rsid w:val="00163A54"/>
    <w:rsid w:val="00166EAB"/>
    <w:rsid w:val="001709AA"/>
    <w:rsid w:val="00173E3B"/>
    <w:rsid w:val="00174E78"/>
    <w:rsid w:val="001751BF"/>
    <w:rsid w:val="00183316"/>
    <w:rsid w:val="00191359"/>
    <w:rsid w:val="001A4C42"/>
    <w:rsid w:val="001A7420"/>
    <w:rsid w:val="001B6637"/>
    <w:rsid w:val="001C21C3"/>
    <w:rsid w:val="001D02C2"/>
    <w:rsid w:val="001E2C2B"/>
    <w:rsid w:val="001E666D"/>
    <w:rsid w:val="001E6B83"/>
    <w:rsid w:val="001F0C1D"/>
    <w:rsid w:val="001F1132"/>
    <w:rsid w:val="001F168B"/>
    <w:rsid w:val="001F66CF"/>
    <w:rsid w:val="001F6A37"/>
    <w:rsid w:val="0021096A"/>
    <w:rsid w:val="002347A2"/>
    <w:rsid w:val="002425AB"/>
    <w:rsid w:val="00257648"/>
    <w:rsid w:val="002675F0"/>
    <w:rsid w:val="0027084D"/>
    <w:rsid w:val="002760EE"/>
    <w:rsid w:val="0029026B"/>
    <w:rsid w:val="002B6339"/>
    <w:rsid w:val="002E00EE"/>
    <w:rsid w:val="002E5D9A"/>
    <w:rsid w:val="002F08F1"/>
    <w:rsid w:val="002F71FC"/>
    <w:rsid w:val="002F763A"/>
    <w:rsid w:val="0030240B"/>
    <w:rsid w:val="00315B85"/>
    <w:rsid w:val="003172DC"/>
    <w:rsid w:val="0032795A"/>
    <w:rsid w:val="0035462D"/>
    <w:rsid w:val="00356555"/>
    <w:rsid w:val="00372415"/>
    <w:rsid w:val="003765B8"/>
    <w:rsid w:val="003A0468"/>
    <w:rsid w:val="003C3971"/>
    <w:rsid w:val="003E01D1"/>
    <w:rsid w:val="004101A1"/>
    <w:rsid w:val="00416580"/>
    <w:rsid w:val="00422DBA"/>
    <w:rsid w:val="00423334"/>
    <w:rsid w:val="004233A2"/>
    <w:rsid w:val="004345EC"/>
    <w:rsid w:val="00444B63"/>
    <w:rsid w:val="004469BD"/>
    <w:rsid w:val="00455BC6"/>
    <w:rsid w:val="00460D8A"/>
    <w:rsid w:val="00465515"/>
    <w:rsid w:val="0049751D"/>
    <w:rsid w:val="004C1618"/>
    <w:rsid w:val="004C30AC"/>
    <w:rsid w:val="004D1F03"/>
    <w:rsid w:val="004D3578"/>
    <w:rsid w:val="004E1DC6"/>
    <w:rsid w:val="004E207D"/>
    <w:rsid w:val="004E213A"/>
    <w:rsid w:val="004F0988"/>
    <w:rsid w:val="004F3340"/>
    <w:rsid w:val="00526D1C"/>
    <w:rsid w:val="0053388B"/>
    <w:rsid w:val="00535773"/>
    <w:rsid w:val="00541505"/>
    <w:rsid w:val="00543E6C"/>
    <w:rsid w:val="00553751"/>
    <w:rsid w:val="00565087"/>
    <w:rsid w:val="00570E2D"/>
    <w:rsid w:val="00584A6F"/>
    <w:rsid w:val="00597B11"/>
    <w:rsid w:val="005C22B1"/>
    <w:rsid w:val="005C4391"/>
    <w:rsid w:val="005C6F0C"/>
    <w:rsid w:val="005D2E01"/>
    <w:rsid w:val="005D7526"/>
    <w:rsid w:val="005E4BB2"/>
    <w:rsid w:val="005E7DB8"/>
    <w:rsid w:val="005F788A"/>
    <w:rsid w:val="00602AEA"/>
    <w:rsid w:val="0060444A"/>
    <w:rsid w:val="00610108"/>
    <w:rsid w:val="00614FDF"/>
    <w:rsid w:val="00616EA6"/>
    <w:rsid w:val="006205AE"/>
    <w:rsid w:val="00623B86"/>
    <w:rsid w:val="0063543D"/>
    <w:rsid w:val="00637D85"/>
    <w:rsid w:val="00647114"/>
    <w:rsid w:val="00650F2B"/>
    <w:rsid w:val="006552DC"/>
    <w:rsid w:val="00665596"/>
    <w:rsid w:val="00665F79"/>
    <w:rsid w:val="00670CF4"/>
    <w:rsid w:val="0067329C"/>
    <w:rsid w:val="0068638C"/>
    <w:rsid w:val="00686798"/>
    <w:rsid w:val="006912E9"/>
    <w:rsid w:val="006A323F"/>
    <w:rsid w:val="006A4940"/>
    <w:rsid w:val="006B20C5"/>
    <w:rsid w:val="006B30D0"/>
    <w:rsid w:val="006B3CB7"/>
    <w:rsid w:val="006B5320"/>
    <w:rsid w:val="006B58BC"/>
    <w:rsid w:val="006C01F6"/>
    <w:rsid w:val="006C0D1D"/>
    <w:rsid w:val="006C3D95"/>
    <w:rsid w:val="006D5A1E"/>
    <w:rsid w:val="006E5C86"/>
    <w:rsid w:val="006E770F"/>
    <w:rsid w:val="006F2105"/>
    <w:rsid w:val="007000D6"/>
    <w:rsid w:val="00701116"/>
    <w:rsid w:val="00702461"/>
    <w:rsid w:val="0071174C"/>
    <w:rsid w:val="00713C44"/>
    <w:rsid w:val="00734A5B"/>
    <w:rsid w:val="0074026F"/>
    <w:rsid w:val="007429F6"/>
    <w:rsid w:val="00744E76"/>
    <w:rsid w:val="007511F2"/>
    <w:rsid w:val="00756ED3"/>
    <w:rsid w:val="00761943"/>
    <w:rsid w:val="00765EA3"/>
    <w:rsid w:val="00767455"/>
    <w:rsid w:val="0077084D"/>
    <w:rsid w:val="00774DA4"/>
    <w:rsid w:val="00781F0F"/>
    <w:rsid w:val="00782265"/>
    <w:rsid w:val="00786458"/>
    <w:rsid w:val="007874EA"/>
    <w:rsid w:val="007B600E"/>
    <w:rsid w:val="007B7101"/>
    <w:rsid w:val="007B7FD6"/>
    <w:rsid w:val="007D7675"/>
    <w:rsid w:val="007E2B51"/>
    <w:rsid w:val="007E4DC1"/>
    <w:rsid w:val="007F0F4A"/>
    <w:rsid w:val="008028A4"/>
    <w:rsid w:val="00803387"/>
    <w:rsid w:val="00804334"/>
    <w:rsid w:val="00806409"/>
    <w:rsid w:val="00830747"/>
    <w:rsid w:val="00830904"/>
    <w:rsid w:val="008768CA"/>
    <w:rsid w:val="008A3287"/>
    <w:rsid w:val="008B3573"/>
    <w:rsid w:val="008B4774"/>
    <w:rsid w:val="008C384C"/>
    <w:rsid w:val="008C40F0"/>
    <w:rsid w:val="008C7B64"/>
    <w:rsid w:val="008E2D68"/>
    <w:rsid w:val="008E6756"/>
    <w:rsid w:val="008E7C30"/>
    <w:rsid w:val="008F1521"/>
    <w:rsid w:val="008F4517"/>
    <w:rsid w:val="008F7C7D"/>
    <w:rsid w:val="0090271F"/>
    <w:rsid w:val="00902E23"/>
    <w:rsid w:val="009114D7"/>
    <w:rsid w:val="0091348E"/>
    <w:rsid w:val="0091480E"/>
    <w:rsid w:val="00917CCB"/>
    <w:rsid w:val="00933FB0"/>
    <w:rsid w:val="00937167"/>
    <w:rsid w:val="0094096C"/>
    <w:rsid w:val="00941B95"/>
    <w:rsid w:val="00942EC2"/>
    <w:rsid w:val="00946B05"/>
    <w:rsid w:val="00963FCF"/>
    <w:rsid w:val="009647F3"/>
    <w:rsid w:val="00970057"/>
    <w:rsid w:val="00975DAE"/>
    <w:rsid w:val="00987BCC"/>
    <w:rsid w:val="0099457D"/>
    <w:rsid w:val="009C029F"/>
    <w:rsid w:val="009D10C9"/>
    <w:rsid w:val="009D1A2F"/>
    <w:rsid w:val="009D4596"/>
    <w:rsid w:val="009E05DC"/>
    <w:rsid w:val="009E2532"/>
    <w:rsid w:val="009F37B7"/>
    <w:rsid w:val="00A04C37"/>
    <w:rsid w:val="00A10F02"/>
    <w:rsid w:val="00A1457E"/>
    <w:rsid w:val="00A164B4"/>
    <w:rsid w:val="00A2257F"/>
    <w:rsid w:val="00A23D91"/>
    <w:rsid w:val="00A26956"/>
    <w:rsid w:val="00A27486"/>
    <w:rsid w:val="00A43753"/>
    <w:rsid w:val="00A43946"/>
    <w:rsid w:val="00A53724"/>
    <w:rsid w:val="00A56066"/>
    <w:rsid w:val="00A56E60"/>
    <w:rsid w:val="00A673E7"/>
    <w:rsid w:val="00A73129"/>
    <w:rsid w:val="00A82346"/>
    <w:rsid w:val="00A8271F"/>
    <w:rsid w:val="00A85CFB"/>
    <w:rsid w:val="00A862CF"/>
    <w:rsid w:val="00A92BA1"/>
    <w:rsid w:val="00A95A32"/>
    <w:rsid w:val="00AB2A2B"/>
    <w:rsid w:val="00AB4A5D"/>
    <w:rsid w:val="00AB4DE7"/>
    <w:rsid w:val="00AC6BC6"/>
    <w:rsid w:val="00AD0A52"/>
    <w:rsid w:val="00AD3B82"/>
    <w:rsid w:val="00AD45A1"/>
    <w:rsid w:val="00AE0DED"/>
    <w:rsid w:val="00AE6164"/>
    <w:rsid w:val="00AE65E2"/>
    <w:rsid w:val="00AF1460"/>
    <w:rsid w:val="00AF5B47"/>
    <w:rsid w:val="00B050FB"/>
    <w:rsid w:val="00B11544"/>
    <w:rsid w:val="00B11E20"/>
    <w:rsid w:val="00B11EE5"/>
    <w:rsid w:val="00B15449"/>
    <w:rsid w:val="00B429EA"/>
    <w:rsid w:val="00B60EAE"/>
    <w:rsid w:val="00B75C49"/>
    <w:rsid w:val="00B93086"/>
    <w:rsid w:val="00B95573"/>
    <w:rsid w:val="00B97819"/>
    <w:rsid w:val="00BA19ED"/>
    <w:rsid w:val="00BA4B8D"/>
    <w:rsid w:val="00BA788F"/>
    <w:rsid w:val="00BB2CFC"/>
    <w:rsid w:val="00BB2D5F"/>
    <w:rsid w:val="00BC0858"/>
    <w:rsid w:val="00BC0F7D"/>
    <w:rsid w:val="00BC1460"/>
    <w:rsid w:val="00BC1C4B"/>
    <w:rsid w:val="00BC6134"/>
    <w:rsid w:val="00BC78C4"/>
    <w:rsid w:val="00BD288A"/>
    <w:rsid w:val="00BD7D31"/>
    <w:rsid w:val="00BE3255"/>
    <w:rsid w:val="00BF128E"/>
    <w:rsid w:val="00BF44D0"/>
    <w:rsid w:val="00BF48D1"/>
    <w:rsid w:val="00C0528A"/>
    <w:rsid w:val="00C074DD"/>
    <w:rsid w:val="00C077A8"/>
    <w:rsid w:val="00C1496A"/>
    <w:rsid w:val="00C33079"/>
    <w:rsid w:val="00C42CC0"/>
    <w:rsid w:val="00C45231"/>
    <w:rsid w:val="00C45B26"/>
    <w:rsid w:val="00C551FF"/>
    <w:rsid w:val="00C6688B"/>
    <w:rsid w:val="00C72833"/>
    <w:rsid w:val="00C80525"/>
    <w:rsid w:val="00C80F1D"/>
    <w:rsid w:val="00C91962"/>
    <w:rsid w:val="00C93F40"/>
    <w:rsid w:val="00CA3D0C"/>
    <w:rsid w:val="00CB770C"/>
    <w:rsid w:val="00CB7AE1"/>
    <w:rsid w:val="00CB7C3C"/>
    <w:rsid w:val="00CC2FAE"/>
    <w:rsid w:val="00CC3FCA"/>
    <w:rsid w:val="00CD0F5A"/>
    <w:rsid w:val="00CE22F1"/>
    <w:rsid w:val="00CF5A53"/>
    <w:rsid w:val="00D035CC"/>
    <w:rsid w:val="00D21464"/>
    <w:rsid w:val="00D24827"/>
    <w:rsid w:val="00D3604F"/>
    <w:rsid w:val="00D5511E"/>
    <w:rsid w:val="00D57972"/>
    <w:rsid w:val="00D675A9"/>
    <w:rsid w:val="00D738D6"/>
    <w:rsid w:val="00D755EB"/>
    <w:rsid w:val="00D76048"/>
    <w:rsid w:val="00D82E6F"/>
    <w:rsid w:val="00D87E00"/>
    <w:rsid w:val="00D9134D"/>
    <w:rsid w:val="00DA1BB6"/>
    <w:rsid w:val="00DA67AD"/>
    <w:rsid w:val="00DA7A03"/>
    <w:rsid w:val="00DB1818"/>
    <w:rsid w:val="00DB2B6B"/>
    <w:rsid w:val="00DB3E61"/>
    <w:rsid w:val="00DC309B"/>
    <w:rsid w:val="00DC4DA2"/>
    <w:rsid w:val="00DC598C"/>
    <w:rsid w:val="00DD4C17"/>
    <w:rsid w:val="00DD74A5"/>
    <w:rsid w:val="00DF2B1F"/>
    <w:rsid w:val="00DF36E9"/>
    <w:rsid w:val="00DF62CD"/>
    <w:rsid w:val="00E13FD6"/>
    <w:rsid w:val="00E16509"/>
    <w:rsid w:val="00E31385"/>
    <w:rsid w:val="00E44582"/>
    <w:rsid w:val="00E44FFC"/>
    <w:rsid w:val="00E47D3E"/>
    <w:rsid w:val="00E55205"/>
    <w:rsid w:val="00E55B8A"/>
    <w:rsid w:val="00E61023"/>
    <w:rsid w:val="00E724B2"/>
    <w:rsid w:val="00E73FBC"/>
    <w:rsid w:val="00E77645"/>
    <w:rsid w:val="00E8077A"/>
    <w:rsid w:val="00E80C0F"/>
    <w:rsid w:val="00E920CB"/>
    <w:rsid w:val="00EA15B0"/>
    <w:rsid w:val="00EA254D"/>
    <w:rsid w:val="00EA5EA7"/>
    <w:rsid w:val="00EA66BD"/>
    <w:rsid w:val="00EB6D6C"/>
    <w:rsid w:val="00EB7DE9"/>
    <w:rsid w:val="00EC4A25"/>
    <w:rsid w:val="00ED57F6"/>
    <w:rsid w:val="00EE0D34"/>
    <w:rsid w:val="00EE42BC"/>
    <w:rsid w:val="00EF3DAF"/>
    <w:rsid w:val="00EF608C"/>
    <w:rsid w:val="00EF6A30"/>
    <w:rsid w:val="00F00246"/>
    <w:rsid w:val="00F025A2"/>
    <w:rsid w:val="00F04712"/>
    <w:rsid w:val="00F12265"/>
    <w:rsid w:val="00F13360"/>
    <w:rsid w:val="00F22EC7"/>
    <w:rsid w:val="00F325C8"/>
    <w:rsid w:val="00F34834"/>
    <w:rsid w:val="00F36B15"/>
    <w:rsid w:val="00F37813"/>
    <w:rsid w:val="00F42801"/>
    <w:rsid w:val="00F430C6"/>
    <w:rsid w:val="00F653B8"/>
    <w:rsid w:val="00F8224E"/>
    <w:rsid w:val="00F9008D"/>
    <w:rsid w:val="00F9715E"/>
    <w:rsid w:val="00FA1266"/>
    <w:rsid w:val="00FC1192"/>
    <w:rsid w:val="00FC5641"/>
    <w:rsid w:val="00FC601C"/>
    <w:rsid w:val="00FD7677"/>
    <w:rsid w:val="00FE1E42"/>
    <w:rsid w:val="00FE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qFormat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</w:style>
  <w:style w:type="paragraph" w:customStyle="1" w:styleId="INDENT2">
    <w:name w:val="INDENT2"/>
    <w:basedOn w:val="Normal"/>
    <w:rsid w:val="00623B86"/>
    <w:pPr>
      <w:ind w:left="1135" w:hanging="284"/>
    </w:pPr>
  </w:style>
  <w:style w:type="paragraph" w:customStyle="1" w:styleId="INDENT3">
    <w:name w:val="INDENT3"/>
    <w:basedOn w:val="Normal"/>
    <w:rsid w:val="00623B86"/>
    <w:pPr>
      <w:ind w:left="1701" w:hanging="567"/>
    </w:p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  <w:style w:type="character" w:customStyle="1" w:styleId="ui-provider">
    <w:name w:val="ui-provider"/>
    <w:basedOn w:val="DefaultParagraphFont"/>
    <w:rsid w:val="00963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6917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Nokia</cp:lastModifiedBy>
  <cp:revision>12</cp:revision>
  <cp:lastPrinted>2019-02-25T14:05:00Z</cp:lastPrinted>
  <dcterms:created xsi:type="dcterms:W3CDTF">2024-09-30T12:22:00Z</dcterms:created>
  <dcterms:modified xsi:type="dcterms:W3CDTF">2024-10-04T12:19:00Z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ea1bd44faa3743e6eda5fe5ae41c0d3996dbf19b1c227e7b3a5f1b13581b7bba</vt:lpwstr>
  </property>
  <property fmtid="{D5CDD505-2E9C-101B-9397-08002B2CF9AE}" pid="3" name="MCCCRsImpl0">
    <vt:lpwstr>28.532%Rel-18%%28.532%Rel-18%%28.532%Rel-18%0002%28.532%Rel-18%0003%28.532%Rel-18%0004%28.532%Rel-18%0005%28.532%Rel-18%0006%28.532%Rel-18%0009%28.532%Rel-18%0010%28.532%Rel-18%0012%28.532%Rel-18%0018%28.532%Rel-18%0020%28.532%Rel-18%0021%28.532%Rel-18%00</vt:lpwstr>
  </property>
  <property fmtid="{D5CDD505-2E9C-101B-9397-08002B2CF9AE}" pid="4" name="MCCCRsImpl1">
    <vt:lpwstr>22%28.532%Rel-18%0025%28.532%Rel-18%0029%28.532%Rel-18%0031%28.532%Rel-18%0038%28.532%Rel-18%0038A%28.532%Rel-18%0055%28.532%Rel-18%0059%28.532%Rel-18%0061%28.532%Rel-18%0069%28.532%Rel-18%0071%28.532%Rel-18%0073%28.532%Rel-18%0075%28.532%Rel-18%0076%28.5</vt:lpwstr>
  </property>
  <property fmtid="{D5CDD505-2E9C-101B-9397-08002B2CF9AE}" pid="5" name="MCCCRsImpl2">
    <vt:lpwstr>32%Rel-18%0081%28.532%Rel-18%0082%28.532%Rel-18%0089%28.532%Rel-18%0092%28.532%Rel-18%0094%28.532%Rel-18%0096%28.532%Rel-18%0098%28.532%Rel-18%0101%28.532%Rel-18%0103%28.532%Rel-18%0104%28.532%Rel-18%0105%28.532%Rel-18%0100%28.532%Rel-18%0102%28.532%Rel-1</vt:lpwstr>
  </property>
  <property fmtid="{D5CDD505-2E9C-101B-9397-08002B2CF9AE}" pid="6" name="MCCCRsImpl3">
    <vt:lpwstr>8%0107%28.532%Rel-18%0111%28.532%Rel-18%0113%28.532%Rel-18%0114%28.532%Rel-18%0115%28.532%Rel-18%0116%28.532%Rel-18%0117%28.532%Rel-18%0118%28.532%Rel-18%0119%28.532%Rel-18%0120%28.532%Rel-18%0121%28.532%Rel-18%0123%28.532%Rel-18%0126%28.532%Rel-18%0127%2</vt:lpwstr>
  </property>
  <property fmtid="{D5CDD505-2E9C-101B-9397-08002B2CF9AE}" pid="7" name="MCCCRsImpl4">
    <vt:lpwstr>8.532%Rel-18%0128%28.532%Rel-18%0133%28.532%Rel-18%0134%28.532%Rel-18%0135%28.532%Rel-18%0136%28.532%Rel-18%0137%28.532%Rel-18%0138%28.532%Rel-18%0139%28.532%Rel-18%0141%28.532%Rel-18%0143%28.532%Rel-18%0144%28.532%Rel-18%0147%28.532%Rel-18%%28.532%Rel-18</vt:lpwstr>
  </property>
  <property fmtid="{D5CDD505-2E9C-101B-9397-08002B2CF9AE}" pid="8" name="MCCCRsImpl5">
    <vt:lpwstr>%%28.532%Rel-18%0148%28.532%Rel-18%0149%28.532%Rel-18%0150%28.532%Rel-18%0152%28.532%Rel-18%0153%28.532%Rel-18%0154%28.532%Rel-18%0155%28.532%Rel-18%0156%28.532%Rel-18%0157%28.532%Rel-18%0158%28.532%Rel-18%0160%28.532%Rel-18%0161%28.532%Rel-18%0162%28.532</vt:lpwstr>
  </property>
  <property fmtid="{D5CDD505-2E9C-101B-9397-08002B2CF9AE}" pid="9" name="MCCCRsImpl6">
    <vt:lpwstr>%Rel-18%0163%28.532%Rel-18%0164%28.532%Rel-18%0165%28.532%Rel-18%0166%28.532%Rel-18%0167%28.532%Rel-18%0168%28.532%Rel-18%0170%28.532%Rel-18%0171%28.532%Rel-18%%28.532%Rel-18%0173%28.532%Rel-18%0174%28.532%Rel-18%0175%28.532%Rel-18%0176%28.532%Rel-18%%28.</vt:lpwstr>
  </property>
  <property fmtid="{D5CDD505-2E9C-101B-9397-08002B2CF9AE}" pid="10" name="MCCCRsImpl7">
    <vt:lpwstr>532%Rel-18%0178%28.532%Rel-18%0179%28.532%Rel-18%0180%28.532%Rel-18%0185%28.532%Rel-18%0187%28.532%Rel-18%0188%28.532%Rel-18%0189%28.532%Rel-18%0190%28.532%Rel-18%0193%28.532%Rel-18%0196%28.532%Rel-18%0200%28.532%Rel-18%0201%28.532%Rel-18%0202%28.532%Rel-</vt:lpwstr>
  </property>
  <property fmtid="{D5CDD505-2E9C-101B-9397-08002B2CF9AE}" pid="11" name="MCCCRsImpl8">
    <vt:lpwstr>18%0205%28.532%Rel-18%0206%28.532%Rel-18%0208%28.532%Rel-18%0209%28.532%Rel-18%0210%28.532%Rel-18%0211%28.532%Rel-18%0213%28.532%Rel-18%0216%28.532%Rel-18%%28.532%Rel-18%0219%28.532%Rel-18%0221%28.532%Rel-18%0222%28.532%Rel-18%0223%28.532%Rel-18%%28.532%R</vt:lpwstr>
  </property>
  <property fmtid="{D5CDD505-2E9C-101B-9397-08002B2CF9AE}" pid="12" name="MCCCRsImpl9">
    <vt:lpwstr>el-18%0227%28.532%Rel-18%0229%28.532%Rel-18%0231%28.532%Rel-18%0233%28.532%Rel-18%0235%28.532%Rel-18%0237%28.532%Rel-18%0238%28.532%Rel-18%0239%28.532%Rel-18%0241%28.532%Rel-18%0243%28.532%Rel-18%0244%28.532%Rel-18%0245%28.532%Rel-18%0249%28.532%Rel-18%02</vt:lpwstr>
  </property>
  <property fmtid="{D5CDD505-2E9C-101B-9397-08002B2CF9AE}" pid="13" name="MCCCRsImpl10">
    <vt:lpwstr>53%28.532%Rel-18%0255%28.532%Rel-18%0256%28.532%Rel-18%0258%28.532%Rel-18%0260%28.532%Rel-18%0263%28.532%Rel-18%%28.532%Rel-18%%28.532%Rel-18%0265%28.532%Rel-18%0267%28.532%Rel-18%0270%28.532%Rel-18%0272%28.532%Rel-18%0280%28.532%Rel-18%0282%28.532%Rel-18</vt:lpwstr>
  </property>
  <property fmtid="{D5CDD505-2E9C-101B-9397-08002B2CF9AE}" pid="14" name="MCCCRsImpl11">
    <vt:lpwstr>%0268%28.532%Rel-18%0285%28.532%Rel-18%0293%28.532%Rel-18%0294%28.532%Rel-18%0295%28.532%Rel-18%0296%28.532%Rel-18%0297%28.532%Rel-18%0299%28.532%Rel-18%0300%28.532%Rel-18%0301%28.532%Rel-18%0304%28.532%Rel-18%0305%28.532%Rel-18%0306%28.532%Rel-18%0307%28</vt:lpwstr>
  </property>
  <property fmtid="{D5CDD505-2E9C-101B-9397-08002B2CF9AE}" pid="15" name="MCCCRsImpl12">
    <vt:lpwstr>-18%0331%28.532%Rel-18%0333%28.532%Rel-18%0339%</vt:lpwstr>
  </property>
</Properties>
</file>